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3B340620"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147CFA">
        <w:rPr>
          <w:rFonts w:ascii="Arial" w:hAnsi="Arial" w:cs="Arial"/>
          <w:b/>
          <w:sz w:val="24"/>
          <w:szCs w:val="24"/>
          <w:lang w:eastAsia="ja-JP"/>
        </w:rPr>
        <w:t>3</w:t>
      </w:r>
      <w:r w:rsidR="00843141">
        <w:rPr>
          <w:rFonts w:ascii="Arial" w:hAnsi="Arial" w:cs="Arial"/>
          <w:b/>
          <w:sz w:val="24"/>
          <w:szCs w:val="24"/>
          <w:lang w:eastAsia="ja-JP"/>
        </w:rPr>
        <w:t>180</w:t>
      </w:r>
    </w:p>
    <w:p w14:paraId="03EE060B" w14:textId="74C003C8" w:rsidR="006A45BA" w:rsidRDefault="00841B0E" w:rsidP="006137DD">
      <w:pPr>
        <w:tabs>
          <w:tab w:val="left" w:pos="567"/>
        </w:tabs>
        <w:rPr>
          <w:rFonts w:eastAsia="Batang" w:cs="Arial"/>
          <w:sz w:val="18"/>
          <w:szCs w:val="18"/>
          <w:lang w:eastAsia="zh-CN"/>
        </w:rPr>
      </w:pPr>
      <w:proofErr w:type="spellStart"/>
      <w:r>
        <w:rPr>
          <w:rFonts w:ascii="Arial" w:hAnsi="Arial" w:cs="Arial"/>
          <w:b/>
          <w:sz w:val="24"/>
          <w:szCs w:val="24"/>
        </w:rPr>
        <w:t>Sitges</w:t>
      </w:r>
      <w:proofErr w:type="spellEnd"/>
      <w:r>
        <w:rPr>
          <w:rFonts w:ascii="Arial" w:hAnsi="Arial" w:cs="Arial"/>
          <w:b/>
          <w:sz w:val="24"/>
          <w:szCs w:val="24"/>
        </w:rPr>
        <w:t>,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proofErr w:type="gramStart"/>
      <w:r>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sidR="00DF61DA">
        <w:rPr>
          <w:i/>
          <w:noProof/>
          <w:sz w:val="24"/>
        </w:rPr>
        <w:t>9</w:t>
      </w:r>
      <w:r w:rsidR="004A3233">
        <w:rPr>
          <w:i/>
          <w:noProof/>
          <w:sz w:val="24"/>
        </w:rPr>
        <w:t>3092</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0" w:name="_Hlk531191940"/>
      <w:bookmarkStart w:id="1"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0"/>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2"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2"/>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3"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3"/>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39E9BE1"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del w:id="4" w:author="QC-6" w:date="2019-11-29T10:39:00Z">
        <w:r w:rsidRPr="00D83C0E" w:rsidDel="008B0667">
          <w:rPr>
            <w:rFonts w:eastAsia="Times New Roman" w:cs="Times New Roman"/>
            <w:lang w:eastAsia="en-US"/>
          </w:rPr>
          <w:delText xml:space="preserve"> and between different IAB</w:delText>
        </w:r>
        <w:r w:rsidR="00350021" w:rsidDel="008B0667">
          <w:rPr>
            <w:rFonts w:eastAsia="Times New Roman" w:cs="Times New Roman"/>
            <w:lang w:eastAsia="en-US"/>
          </w:rPr>
          <w:delText>-d</w:delText>
        </w:r>
        <w:r w:rsidRPr="00D83C0E" w:rsidDel="008B0667">
          <w:rPr>
            <w:rFonts w:eastAsia="Times New Roman" w:cs="Times New Roman"/>
            <w:lang w:eastAsia="en-US"/>
          </w:rPr>
          <w:delText>onors</w:delText>
        </w:r>
      </w:del>
      <w:r w:rsidRPr="00D83C0E">
        <w:rPr>
          <w:rFonts w:eastAsia="Times New Roman" w:cs="Times New Roman"/>
          <w:lang w:eastAsia="en-US"/>
        </w:rPr>
        <w:t>.</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56D5724C" w:rsidR="00007AC4" w:rsidRPr="00553262" w:rsidDel="008B0667" w:rsidRDefault="00007AC4" w:rsidP="00B1461F">
      <w:pPr>
        <w:pStyle w:val="maintext"/>
        <w:numPr>
          <w:ilvl w:val="1"/>
          <w:numId w:val="9"/>
        </w:numPr>
        <w:spacing w:line="240" w:lineRule="auto"/>
        <w:ind w:firstLineChars="0"/>
        <w:jc w:val="left"/>
        <w:rPr>
          <w:del w:id="8" w:author="QC-6" w:date="2019-11-29T10:39:00Z"/>
          <w:rFonts w:eastAsia="Times New Roman" w:cs="Times New Roman"/>
          <w:lang w:eastAsia="en-US"/>
        </w:rPr>
      </w:pPr>
      <w:del w:id="9" w:author="QC-6" w:date="2019-11-29T10:39:00Z">
        <w:r w:rsidRPr="007F0FBF" w:rsidDel="008B0667">
          <w:rPr>
            <w:rFonts w:eastAsia="Times New Roman" w:cs="Times New Roman"/>
            <w:lang w:eastAsia="en-US"/>
          </w:rPr>
          <w:delText xml:space="preserve">Specification of </w:delText>
        </w:r>
        <w:r w:rsidR="008438F1" w:rsidRPr="007F0FBF" w:rsidDel="008B0667">
          <w:rPr>
            <w:rFonts w:eastAsia="Times New Roman" w:cs="Times New Roman"/>
            <w:lang w:eastAsia="en-US"/>
          </w:rPr>
          <w:delText>signalling</w:delText>
        </w:r>
        <w:r w:rsidRPr="007F0FBF" w:rsidDel="008B0667">
          <w:rPr>
            <w:rFonts w:eastAsia="Times New Roman" w:cs="Times New Roman"/>
            <w:lang w:eastAsia="en-US"/>
          </w:rPr>
          <w:delText xml:space="preserve"> to </w:delText>
        </w:r>
        <w:r w:rsidR="006D76A5" w:rsidDel="008B0667">
          <w:rPr>
            <w:rFonts w:eastAsia="Times New Roman" w:cs="Times New Roman"/>
            <w:lang w:eastAsia="en-US"/>
          </w:rPr>
          <w:delText>enable aspects of radio-aware</w:delText>
        </w:r>
        <w:r w:rsidR="006D76A5" w:rsidRPr="007F0FBF" w:rsidDel="008B0667">
          <w:rPr>
            <w:rFonts w:eastAsia="Times New Roman" w:cs="Times New Roman"/>
            <w:lang w:eastAsia="en-US"/>
          </w:rPr>
          <w:delText xml:space="preserve"> </w:delText>
        </w:r>
        <w:r w:rsidRPr="007F0FBF" w:rsidDel="008B0667">
          <w:rPr>
            <w:rFonts w:eastAsia="Times New Roman" w:cs="Times New Roman"/>
            <w:lang w:eastAsia="en-US"/>
          </w:rPr>
          <w:delText>scheduling on IAB</w:delText>
        </w:r>
        <w:r w:rsidR="006D76A5" w:rsidDel="008B0667">
          <w:rPr>
            <w:rFonts w:eastAsia="Times New Roman" w:cs="Times New Roman"/>
            <w:lang w:eastAsia="en-US"/>
          </w:rPr>
          <w:delText>-</w:delText>
        </w:r>
        <w:r w:rsidRPr="007F0FBF" w:rsidDel="008B0667">
          <w:rPr>
            <w:rFonts w:eastAsia="Times New Roman" w:cs="Times New Roman"/>
            <w:lang w:eastAsia="en-US"/>
          </w:rPr>
          <w:delText>nodes</w:delText>
        </w:r>
        <w:r w:rsidR="006D76A5" w:rsidDel="008B0667">
          <w:rPr>
            <w:rFonts w:eastAsia="Times New Roman" w:cs="Times New Roman"/>
            <w:lang w:eastAsia="en-US"/>
          </w:rPr>
          <w:delText xml:space="preserve"> and IAB-donor</w:delText>
        </w:r>
        <w:r w:rsidR="00BA7D1D" w:rsidDel="008B0667">
          <w:rPr>
            <w:rFonts w:eastAsia="Times New Roman" w:cs="Times New Roman"/>
            <w:lang w:eastAsia="en-US"/>
          </w:rPr>
          <w:delText xml:space="preserve"> </w:delText>
        </w:r>
        <w:r w:rsidR="006D76A5" w:rsidDel="008B0667">
          <w:rPr>
            <w:rFonts w:eastAsia="Times New Roman" w:cs="Times New Roman"/>
            <w:lang w:eastAsia="en-US"/>
          </w:rPr>
          <w:delText>DU</w:delText>
        </w:r>
        <w:r w:rsidR="00FC302E" w:rsidDel="008B0667">
          <w:rPr>
            <w:rFonts w:eastAsia="Times New Roman" w:cs="Times New Roman"/>
            <w:lang w:eastAsia="en-US"/>
          </w:rPr>
          <w:delText>s</w:delText>
        </w:r>
        <w:r w:rsidR="006D76A5" w:rsidDel="008B0667">
          <w:rPr>
            <w:rFonts w:eastAsia="Times New Roman" w:cs="Times New Roman"/>
            <w:lang w:eastAsia="en-US"/>
          </w:rPr>
          <w:delText xml:space="preserve"> (</w:delText>
        </w:r>
        <w:r w:rsidR="0021520B" w:rsidDel="008B0667">
          <w:rPr>
            <w:rFonts w:eastAsia="Times New Roman" w:cs="Times New Roman"/>
            <w:lang w:eastAsia="en-US"/>
          </w:rPr>
          <w:delText>e.g. as discussed in TR 38.874 clause</w:delText>
        </w:r>
        <w:r w:rsidR="00827105" w:rsidDel="008B0667">
          <w:rPr>
            <w:rFonts w:eastAsia="Times New Roman" w:cs="Times New Roman"/>
            <w:lang w:eastAsia="en-US"/>
          </w:rPr>
          <w:delText>s</w:delText>
        </w:r>
        <w:r w:rsidR="0021520B" w:rsidDel="008B0667">
          <w:rPr>
            <w:rFonts w:eastAsia="Times New Roman" w:cs="Times New Roman"/>
            <w:lang w:eastAsia="en-US"/>
          </w:rPr>
          <w:delText xml:space="preserve"> 8.2.4</w:delText>
        </w:r>
        <w:r w:rsidR="00827105" w:rsidDel="008B0667">
          <w:rPr>
            <w:rFonts w:eastAsia="Times New Roman" w:cs="Times New Roman"/>
            <w:lang w:eastAsia="en-US"/>
          </w:rPr>
          <w:delText>.2-3</w:delText>
        </w:r>
        <w:r w:rsidR="006D76A5" w:rsidDel="008B0667">
          <w:rPr>
            <w:rFonts w:eastAsia="Times New Roman" w:cs="Times New Roman"/>
            <w:lang w:eastAsia="en-US"/>
          </w:rPr>
          <w:delText>)</w:delText>
        </w:r>
        <w:r w:rsidDel="008B0667">
          <w:rPr>
            <w:rFonts w:eastAsia="Times New Roman" w:cs="Times New Roman"/>
            <w:lang w:eastAsia="en-US"/>
          </w:rPr>
          <w:delText>.</w:delText>
        </w:r>
      </w:del>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0" w:name="_Hlk531256143"/>
      <w:r>
        <w:rPr>
          <w:rFonts w:eastAsia="Times New Roman" w:cs="Times New Roman"/>
          <w:lang w:eastAsia="en-US"/>
        </w:rPr>
        <w:t>downstream BH RLF notification</w:t>
      </w:r>
      <w:bookmarkEnd w:id="10"/>
      <w:r w:rsidR="002C2ADD" w:rsidRPr="00867CBD">
        <w:rPr>
          <w:rFonts w:eastAsia="Times New Roman" w:cs="Times New Roman"/>
          <w:lang w:eastAsia="en-US"/>
        </w:rPr>
        <w:t>).</w:t>
      </w:r>
    </w:p>
    <w:bookmarkEnd w:id="1"/>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3246709" w:rsidR="00B143B9" w:rsidRPr="006318B9" w:rsidRDefault="00B143B9" w:rsidP="001E4F81">
            <w:pPr>
              <w:spacing w:after="0"/>
            </w:pPr>
            <w:r>
              <w:t>RAN#8</w:t>
            </w:r>
            <w:ins w:id="11" w:author="Georg Hampel - 1" w:date="2019-10-07T10:02:00Z">
              <w:r w:rsidR="003070D6">
                <w:t>7</w:t>
              </w:r>
            </w:ins>
            <w:del w:id="12" w:author="Georg Hampel - 1" w:date="2019-10-07T10:02:00Z">
              <w:r w:rsidR="009C3D1D" w:rsidDel="003070D6">
                <w:delText>8</w:delText>
              </w:r>
            </w:del>
          </w:p>
        </w:tc>
        <w:tc>
          <w:tcPr>
            <w:tcW w:w="1701" w:type="dxa"/>
          </w:tcPr>
          <w:p w14:paraId="7C78BFEC" w14:textId="1721F0C7" w:rsidR="00B143B9" w:rsidRPr="00867CBD" w:rsidRDefault="00CF1E72" w:rsidP="001E4F81">
            <w:pPr>
              <w:spacing w:after="0"/>
            </w:pPr>
            <w:del w:id="13" w:author="Georg Hampel - 1" w:date="2019-10-07T10:02:00Z">
              <w:r w:rsidDel="005C299F">
                <w:delText>C</w:delText>
              </w:r>
              <w:r w:rsidR="00FE1319" w:rsidDel="005C299F">
                <w:delText>ore and performance requirements.</w:delText>
              </w:r>
            </w:del>
            <w:ins w:id="14" w:author="Georg Hampel - 1" w:date="2019-10-07T10:02:00Z">
              <w:r w:rsidR="005C299F">
                <w:t>Core Part</w:t>
              </w:r>
            </w:ins>
            <w:r w:rsidR="00FE1319">
              <w:t xml:space="preserve"> </w:t>
            </w:r>
          </w:p>
        </w:tc>
      </w:tr>
      <w:tr w:rsidR="00E95426" w:rsidRPr="00D32AD4" w14:paraId="2C6D3212" w14:textId="77777777" w:rsidTr="00233DE5">
        <w:trPr>
          <w:ins w:id="15" w:author="QC-6" w:date="2019-11-27T12:18:00Z"/>
        </w:trPr>
        <w:tc>
          <w:tcPr>
            <w:tcW w:w="1338" w:type="dxa"/>
          </w:tcPr>
          <w:p w14:paraId="7F64BDB3" w14:textId="5F3E81C4" w:rsidR="00E95426" w:rsidRDefault="00C41E27" w:rsidP="00E95426">
            <w:pPr>
              <w:spacing w:after="0"/>
              <w:rPr>
                <w:ins w:id="16" w:author="QC-6" w:date="2019-11-27T12:18:00Z"/>
              </w:rPr>
            </w:pPr>
            <w:ins w:id="17" w:author="Author" w:date="2019-12-10T16:31:00Z">
              <w:r>
                <w:t>38.8xx</w:t>
              </w:r>
            </w:ins>
          </w:p>
        </w:tc>
        <w:tc>
          <w:tcPr>
            <w:tcW w:w="1134" w:type="dxa"/>
          </w:tcPr>
          <w:p w14:paraId="56CE69A5" w14:textId="526E9DDC" w:rsidR="00E95426" w:rsidRDefault="00C41E27" w:rsidP="00E95426">
            <w:pPr>
              <w:spacing w:after="0"/>
              <w:rPr>
                <w:ins w:id="18" w:author="QC-6" w:date="2019-11-27T12:18:00Z"/>
              </w:rPr>
            </w:pPr>
            <w:ins w:id="19" w:author="Author" w:date="2019-12-10T16:31:00Z">
              <w:r>
                <w:t>TR38</w:t>
              </w:r>
            </w:ins>
          </w:p>
        </w:tc>
        <w:tc>
          <w:tcPr>
            <w:tcW w:w="2409" w:type="dxa"/>
          </w:tcPr>
          <w:p w14:paraId="47B7D541" w14:textId="5BDA0345" w:rsidR="00E95426" w:rsidRDefault="00E95426" w:rsidP="00E95426">
            <w:pPr>
              <w:spacing w:after="0"/>
              <w:rPr>
                <w:ins w:id="20" w:author="QC-6" w:date="2019-11-27T12:18:00Z"/>
              </w:rPr>
            </w:pPr>
            <w:ins w:id="21" w:author="QC-6" w:date="2019-11-27T12:19:00Z">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ins>
          </w:p>
        </w:tc>
        <w:tc>
          <w:tcPr>
            <w:tcW w:w="1072" w:type="dxa"/>
          </w:tcPr>
          <w:p w14:paraId="727CF12E" w14:textId="12C87319" w:rsidR="00E95426" w:rsidRPr="006318B9" w:rsidRDefault="00E95426" w:rsidP="00E95426">
            <w:pPr>
              <w:spacing w:after="0"/>
              <w:rPr>
                <w:ins w:id="22" w:author="QC-6" w:date="2019-11-27T12:18:00Z"/>
              </w:rPr>
            </w:pPr>
          </w:p>
        </w:tc>
        <w:tc>
          <w:tcPr>
            <w:tcW w:w="1418" w:type="dxa"/>
          </w:tcPr>
          <w:p w14:paraId="3E3D785C" w14:textId="28107FB9" w:rsidR="00E95426" w:rsidRDefault="00E95426" w:rsidP="00E95426">
            <w:pPr>
              <w:spacing w:after="0"/>
              <w:rPr>
                <w:ins w:id="23" w:author="QC-6" w:date="2019-11-27T12:18:00Z"/>
              </w:rPr>
            </w:pPr>
            <w:ins w:id="24" w:author="QC-6" w:date="2019-11-27T12:19:00Z">
              <w:r>
                <w:t>RAN#8</w:t>
              </w:r>
            </w:ins>
            <w:ins w:id="25" w:author="Author" w:date="2019-12-11T10:13:00Z">
              <w:r w:rsidR="000037F2">
                <w:t>7</w:t>
              </w:r>
            </w:ins>
          </w:p>
        </w:tc>
        <w:tc>
          <w:tcPr>
            <w:tcW w:w="1701" w:type="dxa"/>
          </w:tcPr>
          <w:p w14:paraId="68924D25" w14:textId="10854721" w:rsidR="00E95426" w:rsidRDefault="00E95426" w:rsidP="00E95426">
            <w:pPr>
              <w:spacing w:after="0"/>
              <w:rPr>
                <w:ins w:id="26" w:author="Author" w:date="2019-12-10T22:47:00Z"/>
              </w:rPr>
            </w:pPr>
            <w:ins w:id="27" w:author="QC-6" w:date="2019-11-27T12:19:00Z">
              <w:r>
                <w:t>Core part</w:t>
              </w:r>
            </w:ins>
          </w:p>
          <w:p w14:paraId="46D57C2E" w14:textId="77777777" w:rsidR="0093621A" w:rsidRDefault="0093621A" w:rsidP="00E95426">
            <w:pPr>
              <w:spacing w:after="0"/>
              <w:rPr>
                <w:ins w:id="28" w:author="Author" w:date="2019-12-11T08:53:00Z"/>
              </w:rPr>
            </w:pPr>
            <w:ins w:id="29" w:author="Author" w:date="2019-12-10T22:47:00Z">
              <w:r>
                <w:t>RAN4-led TR</w:t>
              </w:r>
            </w:ins>
          </w:p>
          <w:p w14:paraId="573F24A2" w14:textId="1223F88E" w:rsidR="001C6459" w:rsidDel="005C299F" w:rsidRDefault="00B5744B" w:rsidP="00E95426">
            <w:pPr>
              <w:spacing w:after="0"/>
              <w:rPr>
                <w:ins w:id="30" w:author="QC-6" w:date="2019-11-27T12:18:00Z"/>
              </w:rPr>
            </w:pPr>
            <w:ins w:id="31" w:author="Author" w:date="2019-12-11T10:11:00Z">
              <w:r>
                <w:t>(</w:t>
              </w:r>
            </w:ins>
            <w:proofErr w:type="spellStart"/>
            <w:ins w:id="32" w:author="Author" w:date="2019-12-11T08:53:00Z">
              <w:r w:rsidR="001C6459">
                <w:t>Yankun</w:t>
              </w:r>
              <w:proofErr w:type="spellEnd"/>
              <w:r w:rsidR="001C6459">
                <w:t xml:space="preserve"> </w:t>
              </w:r>
            </w:ins>
            <w:ins w:id="33" w:author="Author" w:date="2019-12-11T10:11:00Z">
              <w:r>
                <w:t>Li)</w:t>
              </w:r>
            </w:ins>
            <w:ins w:id="34" w:author="Author" w:date="2019-12-11T08:53:00Z">
              <w:r w:rsidR="001C6459">
                <w:t xml:space="preserve"> </w:t>
              </w:r>
            </w:ins>
          </w:p>
        </w:tc>
      </w:tr>
    </w:tbl>
    <w:p w14:paraId="5B7B63A9" w14:textId="77777777"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38EDBC08" w:rsidR="00166221" w:rsidRDefault="00166221" w:rsidP="00166221">
            <w:pPr>
              <w:spacing w:after="60"/>
              <w:rPr>
                <w:lang w:val="fr-FR"/>
              </w:rPr>
            </w:pPr>
            <w:r>
              <w:rPr>
                <w:lang w:val="fr-FR"/>
              </w:rPr>
              <w:t>RAN#8</w:t>
            </w:r>
            <w:ins w:id="35" w:author="Author" w:date="2019-12-11T08:52:00Z">
              <w:r w:rsidR="001C6459">
                <w:rPr>
                  <w:lang w:val="fr-FR"/>
                </w:rPr>
                <w:t>7</w:t>
              </w:r>
            </w:ins>
            <w:del w:id="36" w:author="Author" w:date="2019-12-11T08:52:00Z">
              <w:r w:rsidDel="001C6459">
                <w:rPr>
                  <w:lang w:val="fr-FR"/>
                </w:rPr>
                <w:delText>8</w:delText>
              </w:r>
            </w:del>
          </w:p>
        </w:tc>
        <w:tc>
          <w:tcPr>
            <w:tcW w:w="1631" w:type="dxa"/>
            <w:tcBorders>
              <w:top w:val="single" w:sz="4" w:space="0" w:color="auto"/>
              <w:left w:val="single" w:sz="4" w:space="0" w:color="auto"/>
              <w:bottom w:val="single" w:sz="4" w:space="0" w:color="auto"/>
              <w:right w:val="single" w:sz="4" w:space="0" w:color="auto"/>
            </w:tcBorders>
          </w:tcPr>
          <w:p w14:paraId="2CC0E573" w14:textId="706BE83F" w:rsidR="00166221" w:rsidRPr="000B254D" w:rsidRDefault="00130282" w:rsidP="00166221">
            <w:pPr>
              <w:spacing w:after="60"/>
              <w:rPr>
                <w:lang w:val="fr-FR"/>
              </w:rPr>
            </w:pPr>
            <w:proofErr w:type="spellStart"/>
            <w:ins w:id="37" w:author="Author" w:date="2019-12-11T08:58:00Z">
              <w:r>
                <w:rPr>
                  <w:lang w:val="fr-FR"/>
                </w:rPr>
                <w:t>Core</w:t>
              </w:r>
            </w:ins>
            <w:proofErr w:type="spellEnd"/>
            <w:del w:id="38" w:author="Author" w:date="2019-12-11T08:52:00Z">
              <w:r w:rsidR="00166221" w:rsidRPr="000B254D" w:rsidDel="001C6459">
                <w:rPr>
                  <w:lang w:val="fr-FR"/>
                </w:rPr>
                <w:delText>P</w:delText>
              </w:r>
            </w:del>
            <w:del w:id="39" w:author="Author" w:date="2019-12-11T08:58:00Z">
              <w:r w:rsidR="00166221" w:rsidRPr="000B254D" w:rsidDel="00130282">
                <w:rPr>
                  <w:lang w:val="fr-FR"/>
                </w:rPr>
                <w:delText>erf</w:delText>
              </w:r>
              <w:r w:rsidR="00166221" w:rsidDel="00130282">
                <w:rPr>
                  <w:lang w:val="fr-FR"/>
                </w:rPr>
                <w:delText>ormance</w:delText>
              </w:r>
            </w:del>
            <w:r w:rsidR="00166221" w:rsidRPr="000B254D">
              <w:rPr>
                <w:lang w:val="fr-FR"/>
              </w:rPr>
              <w:t xml:space="preserve"> Part</w:t>
            </w:r>
          </w:p>
        </w:tc>
      </w:tr>
      <w:tr w:rsidR="001C6459" w:rsidRPr="00D32AD4" w14:paraId="6F6E5234" w14:textId="77777777" w:rsidTr="006318B9">
        <w:trPr>
          <w:cantSplit/>
          <w:jc w:val="center"/>
          <w:ins w:id="40" w:author="Author" w:date="2019-12-11T08:52:00Z"/>
        </w:trPr>
        <w:tc>
          <w:tcPr>
            <w:tcW w:w="1454" w:type="dxa"/>
            <w:tcBorders>
              <w:top w:val="single" w:sz="4" w:space="0" w:color="auto"/>
              <w:left w:val="single" w:sz="4" w:space="0" w:color="auto"/>
              <w:bottom w:val="single" w:sz="4" w:space="0" w:color="auto"/>
              <w:right w:val="single" w:sz="4" w:space="0" w:color="auto"/>
            </w:tcBorders>
          </w:tcPr>
          <w:p w14:paraId="7DE22B08" w14:textId="50CBE3C4" w:rsidR="001C6459" w:rsidRDefault="001C6459" w:rsidP="00166221">
            <w:pPr>
              <w:spacing w:after="60"/>
              <w:rPr>
                <w:ins w:id="41" w:author="Author" w:date="2019-12-11T08:52:00Z"/>
              </w:rPr>
            </w:pPr>
            <w:ins w:id="42" w:author="Author" w:date="2019-12-11T08:52:00Z">
              <w:r>
                <w:t>38.133</w:t>
              </w:r>
            </w:ins>
          </w:p>
        </w:tc>
        <w:tc>
          <w:tcPr>
            <w:tcW w:w="4443" w:type="dxa"/>
            <w:tcBorders>
              <w:top w:val="single" w:sz="4" w:space="0" w:color="auto"/>
              <w:left w:val="single" w:sz="4" w:space="0" w:color="auto"/>
              <w:bottom w:val="single" w:sz="4" w:space="0" w:color="auto"/>
              <w:right w:val="single" w:sz="4" w:space="0" w:color="auto"/>
            </w:tcBorders>
          </w:tcPr>
          <w:p w14:paraId="6899DB06" w14:textId="707ADC93" w:rsidR="001C6459" w:rsidRDefault="00130282" w:rsidP="00166221">
            <w:pPr>
              <w:spacing w:after="60"/>
              <w:rPr>
                <w:ins w:id="43" w:author="Author" w:date="2019-12-11T08:52:00Z"/>
              </w:rPr>
            </w:pPr>
            <w:ins w:id="44" w:author="Author" w:date="2019-12-11T08:58:00Z">
              <w: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71745E9A" w14:textId="7F27E7EC" w:rsidR="001C6459" w:rsidRDefault="00130282" w:rsidP="00166221">
            <w:pPr>
              <w:spacing w:after="60"/>
              <w:rPr>
                <w:ins w:id="45" w:author="Author" w:date="2019-12-11T08:52:00Z"/>
                <w:lang w:val="fr-FR"/>
              </w:rPr>
            </w:pPr>
            <w:ins w:id="46" w:author="Author" w:date="2019-12-11T08:58:00Z">
              <w:r>
                <w:rPr>
                  <w:lang w:val="fr-FR"/>
                </w:rPr>
                <w:t>RAN</w:t>
              </w:r>
            </w:ins>
            <w:ins w:id="47" w:author="Author" w:date="2019-12-11T08:59:00Z">
              <w:r>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85E2997" w14:textId="608FAD71" w:rsidR="001C6459" w:rsidRPr="000B254D" w:rsidRDefault="00130282" w:rsidP="00166221">
            <w:pPr>
              <w:spacing w:after="60"/>
              <w:rPr>
                <w:ins w:id="48" w:author="Author" w:date="2019-12-11T08:52:00Z"/>
                <w:lang w:val="fr-FR"/>
              </w:rPr>
            </w:pPr>
            <w:ins w:id="49" w:author="Author" w:date="2019-12-11T08:59:00Z">
              <w:r>
                <w:rPr>
                  <w:lang w:val="fr-FR"/>
                </w:rPr>
                <w:t>Performance Part</w:t>
              </w:r>
            </w:ins>
          </w:p>
        </w:tc>
      </w:tr>
      <w:tr w:rsidR="003070D6" w:rsidRPr="00D32AD4" w14:paraId="23B3FE34" w14:textId="77777777" w:rsidTr="006318B9">
        <w:trPr>
          <w:cantSplit/>
          <w:jc w:val="center"/>
          <w:ins w:id="50" w:author="Georg Hampel - 1" w:date="2019-10-07T10:03:00Z"/>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rPr>
                <w:ins w:id="51" w:author="Georg Hampel - 1" w:date="2019-10-07T10:03:00Z"/>
              </w:rPr>
            </w:pPr>
            <w:ins w:id="52" w:author="Georg Hampel - 1" w:date="2019-10-07T10:03:00Z">
              <w:r>
                <w:t>38.174</w:t>
              </w:r>
            </w:ins>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rPr>
                <w:ins w:id="53" w:author="Georg Hampel - 1" w:date="2019-10-07T10:03:00Z"/>
              </w:rPr>
            </w:pPr>
            <w:ins w:id="54" w:author="Georg Hampel - 1" w:date="2019-10-07T10:03:00Z">
              <w:r>
                <w:t>NR; Integrated Access and Ba</w:t>
              </w:r>
            </w:ins>
            <w:ins w:id="55" w:author="QC-6" w:date="2019-11-27T12:12:00Z">
              <w:r w:rsidR="00293C1B">
                <w:t>ck</w:t>
              </w:r>
            </w:ins>
            <w:ins w:id="56" w:author="Georg Hampel - 1" w:date="2019-10-07T10:03:00Z">
              <w:r>
                <w:t>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FF38838" w14:textId="576B2E06" w:rsidR="003070D6" w:rsidRDefault="003070D6" w:rsidP="00166221">
            <w:pPr>
              <w:spacing w:after="60"/>
              <w:rPr>
                <w:ins w:id="57" w:author="Georg Hampel - 1" w:date="2019-10-07T10:03:00Z"/>
                <w:lang w:val="fr-FR"/>
              </w:rPr>
            </w:pPr>
            <w:ins w:id="58" w:author="Georg Hampel - 1" w:date="2019-10-07T10:03:00Z">
              <w:r>
                <w:rPr>
                  <w:lang w:val="fr-FR"/>
                </w:rPr>
                <w:t>RAN#</w:t>
              </w:r>
            </w:ins>
            <w:ins w:id="59" w:author="Author" w:date="2019-12-11T08:48:00Z">
              <w:r w:rsidR="00026549">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ins w:id="60" w:author="Georg Hampel - 1" w:date="2019-10-07T10:03:00Z"/>
                <w:lang w:val="fr-FR"/>
              </w:rPr>
            </w:pPr>
            <w:ins w:id="61" w:author="Georg Hampel - 1" w:date="2019-10-07T10:04:00Z">
              <w:r>
                <w:rPr>
                  <w:lang w:val="fr-FR"/>
                </w:rPr>
                <w:t>Performance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A33E33" w:rsidRPr="00D32AD4" w14:paraId="504FCB21" w14:textId="77777777" w:rsidTr="006318B9">
        <w:trPr>
          <w:cantSplit/>
          <w:jc w:val="center"/>
          <w:ins w:id="62" w:author="QC-6" w:date="2019-11-27T12:17:00Z"/>
        </w:trPr>
        <w:tc>
          <w:tcPr>
            <w:tcW w:w="1454" w:type="dxa"/>
            <w:tcBorders>
              <w:top w:val="single" w:sz="4" w:space="0" w:color="auto"/>
              <w:left w:val="single" w:sz="4" w:space="0" w:color="auto"/>
              <w:bottom w:val="single" w:sz="4" w:space="0" w:color="auto"/>
              <w:right w:val="single" w:sz="4" w:space="0" w:color="auto"/>
            </w:tcBorders>
          </w:tcPr>
          <w:p w14:paraId="43CFCFF1" w14:textId="71FFD4FB" w:rsidR="00A33E33" w:rsidRPr="000B254D" w:rsidRDefault="00C41E27" w:rsidP="00C34277">
            <w:pPr>
              <w:spacing w:after="60"/>
              <w:rPr>
                <w:ins w:id="63" w:author="QC-6" w:date="2019-11-27T12:17:00Z"/>
              </w:rPr>
            </w:pPr>
            <w:ins w:id="64" w:author="Author" w:date="2019-12-10T16:31:00Z">
              <w:r>
                <w:t>38.8xx</w:t>
              </w:r>
            </w:ins>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A33E33" w:rsidRPr="000B254D" w:rsidRDefault="00A33E33" w:rsidP="00C34277">
            <w:pPr>
              <w:spacing w:after="60"/>
              <w:rPr>
                <w:ins w:id="65" w:author="QC-6" w:date="2019-11-27T12:17:00Z"/>
              </w:rPr>
            </w:pPr>
            <w:ins w:id="66" w:author="QC-6" w:date="2019-11-27T12:17:00Z">
              <w:r>
                <w:t xml:space="preserve">NR; </w:t>
              </w:r>
              <w:r w:rsidR="00101835">
                <w:t xml:space="preserve">Background for </w:t>
              </w:r>
            </w:ins>
            <w:ins w:id="67" w:author="QC-6" w:date="2019-11-27T12:18:00Z">
              <w:r w:rsidR="00BB6D37">
                <w:t xml:space="preserve">integrated access and backhaul </w:t>
              </w:r>
            </w:ins>
            <w:ins w:id="68" w:author="QC-6" w:date="2019-11-27T12:17:00Z">
              <w:r w:rsidR="00101835">
                <w:t>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D12FE69" w14:textId="01593225" w:rsidR="00A33E33" w:rsidRDefault="00E95426" w:rsidP="00C34277">
            <w:pPr>
              <w:spacing w:after="60"/>
              <w:rPr>
                <w:ins w:id="69" w:author="QC-6" w:date="2019-11-27T12:17:00Z"/>
                <w:lang w:val="fr-FR"/>
              </w:rPr>
            </w:pPr>
            <w:ins w:id="70" w:author="QC-6" w:date="2019-11-27T12:18:00Z">
              <w:r>
                <w:rPr>
                  <w:lang w:val="fr-FR"/>
                </w:rPr>
                <w:t>RAN#</w:t>
              </w:r>
            </w:ins>
            <w:ins w:id="71" w:author="Author" w:date="2019-12-11T08:48:00Z">
              <w:r w:rsidR="00026549">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A33E33" w:rsidRDefault="00E95426" w:rsidP="00C34277">
            <w:pPr>
              <w:spacing w:after="60"/>
              <w:rPr>
                <w:ins w:id="72" w:author="Author" w:date="2019-12-10T22:48:00Z"/>
                <w:lang w:val="fr-FR"/>
              </w:rPr>
            </w:pPr>
            <w:ins w:id="73" w:author="QC-6" w:date="2019-11-27T12:18:00Z">
              <w:r>
                <w:rPr>
                  <w:lang w:val="fr-FR"/>
                </w:rPr>
                <w:t>Performance Part</w:t>
              </w:r>
            </w:ins>
          </w:p>
          <w:p w14:paraId="3CB6EA85" w14:textId="59E12BF7" w:rsidR="0093621A" w:rsidRPr="000B254D" w:rsidRDefault="0093621A" w:rsidP="00C34277">
            <w:pPr>
              <w:spacing w:after="60"/>
              <w:rPr>
                <w:ins w:id="74" w:author="QC-6" w:date="2019-11-27T12:17:00Z"/>
                <w:lang w:val="fr-FR"/>
              </w:rPr>
            </w:pPr>
            <w:bookmarkStart w:id="75" w:name="_GoBack"/>
            <w:bookmarkEnd w:id="75"/>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5E6135"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r w:rsidR="00063782">
        <w:t>have</w:t>
      </w:r>
      <w:r>
        <w:t xml:space="preserve"> to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r w:rsidR="00063782">
        <w:t xml:space="preserve">has to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96C55" w14:textId="77777777" w:rsidR="005E6135" w:rsidRDefault="005E6135">
      <w:r>
        <w:separator/>
      </w:r>
    </w:p>
  </w:endnote>
  <w:endnote w:type="continuationSeparator" w:id="0">
    <w:p w14:paraId="32069295" w14:textId="77777777" w:rsidR="005E6135" w:rsidRDefault="005E6135">
      <w:r>
        <w:continuationSeparator/>
      </w:r>
    </w:p>
  </w:endnote>
  <w:endnote w:type="continuationNotice" w:id="1">
    <w:p w14:paraId="3D5DC4FE" w14:textId="77777777" w:rsidR="005E6135" w:rsidRDefault="005E6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8890" w14:textId="77777777" w:rsidR="005E6135" w:rsidRDefault="005E6135">
      <w:r>
        <w:separator/>
      </w:r>
    </w:p>
  </w:footnote>
  <w:footnote w:type="continuationSeparator" w:id="0">
    <w:p w14:paraId="4D9879A2" w14:textId="77777777" w:rsidR="005E6135" w:rsidRDefault="005E6135">
      <w:r>
        <w:continuationSeparator/>
      </w:r>
    </w:p>
  </w:footnote>
  <w:footnote w:type="continuationNotice" w:id="1">
    <w:p w14:paraId="41E57CA7" w14:textId="77777777" w:rsidR="005E6135" w:rsidRDefault="005E6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6">
    <w15:presenceInfo w15:providerId="None" w15:userId="QC-6"/>
  </w15:person>
  <w15:person w15:author="Georg Hampel - 1">
    <w15:presenceInfo w15:providerId="None" w15:userId="Georg Hampel - 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E613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621A"/>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52496-6E8F-4E53-B6C1-42B0F15A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2739</Words>
  <Characters>15614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18317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Author</cp:lastModifiedBy>
  <cp:revision>6</cp:revision>
  <cp:lastPrinted>2018-11-21T15:39:00Z</cp:lastPrinted>
  <dcterms:created xsi:type="dcterms:W3CDTF">2019-12-10T22:48:00Z</dcterms:created>
  <dcterms:modified xsi:type="dcterms:W3CDTF">2019-12-11T10:14:00Z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